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 xml:space="preserve">62  </w:t>
      </w:r>
      <w:r>
        <w:rPr>
          <w:b/>
          <w:i/>
          <w:sz w:val="28"/>
        </w:rPr>
        <w:tab/>
      </w:r>
      <w:r>
        <w:rPr>
          <w:rFonts w:cs="Arial"/>
          <w:b/>
          <w:sz w:val="24"/>
        </w:rPr>
        <w:t>S2-2</w:t>
      </w:r>
      <w:r>
        <w:rPr>
          <w:rFonts w:hint="eastAsia" w:cs="Arial"/>
          <w:b/>
          <w:sz w:val="24"/>
          <w:lang w:val="en-US" w:eastAsia="zh-CN"/>
        </w:rPr>
        <w:t>405081</w:t>
      </w:r>
    </w:p>
    <w:p>
      <w:pPr>
        <w:pStyle w:val="84"/>
        <w:outlineLvl w:val="0"/>
        <w:rPr>
          <w:b/>
          <w:sz w:val="24"/>
        </w:rPr>
      </w:pPr>
      <w:r>
        <w:rPr>
          <w:rFonts w:hint="eastAsia" w:cs="Arial"/>
          <w:b/>
          <w:sz w:val="24"/>
          <w:lang w:val="en-US" w:eastAsia="zh-CN"/>
        </w:rPr>
        <w:t>15</w:t>
      </w:r>
      <w:r>
        <w:rPr>
          <w:rFonts w:hint="eastAsia" w:cs="Arial"/>
          <w:b/>
          <w:sz w:val="24"/>
        </w:rPr>
        <w:t xml:space="preserve"> </w:t>
      </w:r>
      <w:r>
        <w:rPr>
          <w:rFonts w:hint="eastAsia" w:cs="Arial"/>
          <w:b/>
          <w:sz w:val="24"/>
          <w:lang w:val="en-US" w:eastAsia="zh-CN"/>
        </w:rPr>
        <w:t>April</w:t>
      </w:r>
      <w:r>
        <w:rPr>
          <w:rFonts w:hint="eastAsia" w:cs="Arial"/>
          <w:b/>
          <w:sz w:val="24"/>
        </w:rPr>
        <w:t>-1</w:t>
      </w:r>
      <w:r>
        <w:rPr>
          <w:rFonts w:hint="eastAsia" w:cs="Arial"/>
          <w:b/>
          <w:sz w:val="24"/>
          <w:lang w:val="en-US" w:eastAsia="zh-CN"/>
        </w:rPr>
        <w:t>9</w:t>
      </w:r>
      <w:r>
        <w:rPr>
          <w:rFonts w:hint="eastAsia" w:cs="Arial"/>
          <w:b/>
          <w:sz w:val="24"/>
        </w:rPr>
        <w:t xml:space="preserve"> </w:t>
      </w:r>
      <w:r>
        <w:rPr>
          <w:rFonts w:hint="eastAsia" w:cs="Arial"/>
          <w:b/>
          <w:sz w:val="24"/>
          <w:lang w:val="en-US" w:eastAsia="zh-CN"/>
        </w:rPr>
        <w:t>April</w:t>
      </w:r>
      <w:r>
        <w:rPr>
          <w:rFonts w:hint="eastAsia" w:cs="Arial"/>
          <w:b/>
          <w:sz w:val="24"/>
        </w:rPr>
        <w:t xml:space="preserve"> 2024</w:t>
      </w:r>
      <w:r>
        <w:rPr>
          <w:rFonts w:hint="eastAsia" w:cs="Arial"/>
          <w:b/>
          <w:sz w:val="24"/>
          <w:lang w:val="en-US" w:eastAsia="zh-CN"/>
        </w:rPr>
        <w:t>, Changsha,China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5355</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18.5.0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default" w:ascii="Arial" w:hAnsi="Arial" w:cs="Arial"/>
                <w:lang w:val="en-US" w:eastAsia="zh-CN"/>
              </w:rPr>
              <w:t xml:space="preserve">Alignment of </w:t>
            </w:r>
            <w:r>
              <w:rPr>
                <w:rFonts w:hint="eastAsia" w:ascii="Arial" w:hAnsi="Arial" w:cs="Arial"/>
                <w:lang w:val="en-US" w:eastAsia="zh-CN"/>
              </w:rPr>
              <w:t>NWDAF discovery parameters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eNA_Ph2, TEI18</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4-03-30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8</w:t>
            </w:r>
          </w:p>
        </w:tc>
      </w:tr>
      <w:tr>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rPr>
                <w:rFonts w:hint="default" w:ascii="Arial" w:hAnsi="Arial" w:cs="Arial"/>
                <w:color w:val="auto"/>
                <w:sz w:val="20"/>
                <w:szCs w:val="20"/>
                <w:u w:val="none"/>
                <w:lang w:val="en-US" w:eastAsia="zh-CN"/>
              </w:rPr>
            </w:pPr>
            <w:r>
              <w:rPr>
                <w:rFonts w:hint="default" w:ascii="Arial" w:hAnsi="Arial" w:cs="Arial"/>
                <w:color w:val="auto"/>
                <w:sz w:val="20"/>
                <w:szCs w:val="20"/>
                <w:u w:val="none"/>
                <w:lang w:val="en-US" w:eastAsia="zh-CN"/>
              </w:rPr>
              <w:t>We agreed in</w:t>
            </w:r>
            <w:r>
              <w:rPr>
                <w:rFonts w:hint="eastAsia" w:ascii="Arial" w:hAnsi="Arial" w:cs="Arial"/>
                <w:color w:val="auto"/>
                <w:sz w:val="20"/>
                <w:szCs w:val="20"/>
                <w:u w:val="none"/>
                <w:lang w:val="en-US" w:eastAsia="zh-CN"/>
              </w:rPr>
              <w:t xml:space="preserve"> </w:t>
            </w:r>
            <w:r>
              <w:rPr>
                <w:rFonts w:hint="default" w:ascii="Arial" w:hAnsi="Arial" w:cs="Arial"/>
                <w:color w:val="auto"/>
                <w:sz w:val="20"/>
                <w:szCs w:val="20"/>
                <w:u w:val="none"/>
                <w:lang w:val="en-US" w:eastAsia="zh-CN"/>
              </w:rPr>
              <w:t>previous</w:t>
            </w:r>
            <w:r>
              <w:rPr>
                <w:rFonts w:hint="eastAsia" w:ascii="Arial" w:hAnsi="Arial" w:cs="Arial"/>
                <w:color w:val="auto"/>
                <w:sz w:val="20"/>
                <w:szCs w:val="20"/>
                <w:u w:val="none"/>
                <w:lang w:val="en-US" w:eastAsia="zh-CN"/>
              </w:rPr>
              <w:t xml:space="preserve"> SA2</w:t>
            </w:r>
            <w:r>
              <w:rPr>
                <w:rFonts w:hint="default" w:ascii="Arial" w:hAnsi="Arial" w:cs="Arial"/>
                <w:color w:val="auto"/>
                <w:sz w:val="20"/>
                <w:szCs w:val="20"/>
                <w:u w:val="none"/>
                <w:lang w:val="en-US" w:eastAsia="zh-CN"/>
              </w:rPr>
              <w:t xml:space="preserve"> meeting that </w:t>
            </w:r>
            <w:r>
              <w:rPr>
                <w:rFonts w:hint="eastAsia" w:ascii="Arial" w:hAnsi="Arial" w:cs="Arial"/>
                <w:color w:val="auto"/>
                <w:sz w:val="20"/>
                <w:szCs w:val="20"/>
                <w:u w:val="none"/>
                <w:lang w:val="en-US" w:eastAsia="zh-CN"/>
              </w:rPr>
              <w:t>i</w:t>
            </w:r>
            <w:r>
              <w:rPr>
                <w:rFonts w:hint="default" w:ascii="Arial" w:hAnsi="Arial" w:cs="Arial"/>
                <w:color w:val="auto"/>
                <w:sz w:val="20"/>
                <w:szCs w:val="20"/>
                <w:u w:val="none"/>
                <w:lang w:eastAsia="zh-CN"/>
              </w:rPr>
              <w:t>f the NWDAF service consumer</w:t>
            </w:r>
            <w:r>
              <w:rPr>
                <w:rFonts w:hint="eastAsia" w:ascii="Arial" w:hAnsi="Arial" w:cs="Arial"/>
                <w:color w:val="auto"/>
                <w:sz w:val="20"/>
                <w:szCs w:val="20"/>
                <w:u w:val="none"/>
                <w:lang w:val="en-US" w:eastAsia="zh-CN"/>
              </w:rPr>
              <w:t>(e.g. NWDAF)</w:t>
            </w:r>
            <w:r>
              <w:rPr>
                <w:rFonts w:hint="default" w:ascii="Arial" w:hAnsi="Arial" w:cs="Arial"/>
                <w:color w:val="auto"/>
                <w:sz w:val="20"/>
                <w:szCs w:val="20"/>
                <w:u w:val="none"/>
                <w:lang w:eastAsia="zh-CN"/>
              </w:rPr>
              <w:t xml:space="preserve"> needs to discover an NWDAF that is able to collect data from particular data sources, the consumer may query NRF providing Area of Interest in the discovery request</w:t>
            </w:r>
            <w:r>
              <w:rPr>
                <w:rFonts w:hint="eastAsia" w:ascii="Arial" w:hAnsi="Arial" w:cs="Arial"/>
                <w:color w:val="auto"/>
                <w:sz w:val="20"/>
                <w:szCs w:val="20"/>
                <w:u w:val="none"/>
                <w:lang w:val="en-US" w:eastAsia="zh-CN"/>
              </w:rPr>
              <w:t>(See clause 5.2 of TS 23.288)</w:t>
            </w:r>
            <w:r>
              <w:rPr>
                <w:rFonts w:hint="default" w:ascii="Arial" w:hAnsi="Arial" w:cs="Arial"/>
                <w:color w:val="auto"/>
                <w:sz w:val="20"/>
                <w:szCs w:val="20"/>
                <w:u w:val="none"/>
                <w:lang w:eastAsia="zh-CN"/>
              </w:rPr>
              <w:t>.</w:t>
            </w:r>
            <w:r>
              <w:rPr>
                <w:rFonts w:hint="eastAsia" w:ascii="Arial" w:hAnsi="Arial" w:cs="Arial"/>
                <w:color w:val="auto"/>
                <w:sz w:val="20"/>
                <w:szCs w:val="20"/>
                <w:u w:val="none"/>
                <w:lang w:val="en-US" w:eastAsia="zh-CN"/>
              </w:rPr>
              <w:t xml:space="preserve"> Some clarifications are added in the 6.3.13 of TS 23.501.The NOTE 4 is updated accordingly.</w:t>
            </w:r>
            <w:bookmarkStart w:id="9" w:name="_GoBack"/>
            <w:bookmarkEnd w:id="9"/>
          </w:p>
          <w:p>
            <w:pPr>
              <w:rPr>
                <w:rFonts w:hint="default" w:ascii="Arial" w:hAnsi="Arial" w:cs="Arial"/>
                <w:color w:val="auto"/>
                <w:sz w:val="20"/>
                <w:szCs w:val="20"/>
                <w:u w:val="none"/>
                <w:lang w:val="en-US" w:eastAsia="zh-CN"/>
              </w:rPr>
            </w:pPr>
            <w:r>
              <w:rPr>
                <w:rFonts w:hint="eastAsia" w:ascii="Arial" w:hAnsi="Arial" w:cs="Arial"/>
                <w:color w:val="auto"/>
                <w:sz w:val="20"/>
                <w:szCs w:val="20"/>
                <w:u w:val="none"/>
                <w:lang w:val="en-US" w:eastAsia="zh-CN"/>
              </w:rPr>
              <w:t>Besides, t</w:t>
            </w:r>
            <w:r>
              <w:rPr>
                <w:rFonts w:hint="eastAsia" w:ascii="Arial" w:hAnsi="Arial" w:cs="Arial"/>
                <w:lang w:val="en-US" w:eastAsia="zh-CN"/>
              </w:rPr>
              <w:t>he data collection procedure described in clause 6.2.6.2 of TS 23.288 implies that the NWDAF can only collect data in its serving area(see step 1b and step 4a), however, the definition of NWDAF serving area in clause 6.3.13 of TS 23.501 did not mention this point.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rFonts w:hint="eastAsia" w:eastAsia="宋体"/>
                <w:b/>
                <w:i/>
                <w:sz w:val="8"/>
                <w:szCs w:val="8"/>
                <w:lang w:val="en-US" w:eastAsia="zh-CN"/>
              </w:rPr>
            </w:pPr>
            <w:r>
              <w:rPr>
                <w:rFonts w:hint="eastAsia"/>
                <w:b/>
                <w:i/>
                <w:sz w:val="8"/>
                <w:szCs w:val="8"/>
                <w:lang w:val="en-US" w:eastAsia="zh-CN"/>
              </w:rPr>
              <w:t xml:space="preserve"> </w:t>
            </w: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Add Area of Interest in the parameter list,update NOTE 4 accordingly and update the definition of NWDAF serving area.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Misalignment between specifications and mis-operation may happen.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6.3.13</w:t>
            </w:r>
          </w:p>
        </w:tc>
      </w:tr>
      <w:tr>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51834490"/>
      <w:bookmarkStart w:id="2" w:name="_Toc45192777"/>
      <w:bookmarkStart w:id="3" w:name="_Toc36191691"/>
      <w:bookmarkStart w:id="4" w:name="_Toc20203939"/>
      <w:bookmarkStart w:id="5" w:name="_Toc83303923"/>
      <w:bookmarkStart w:id="6" w:name="_Toc27894624"/>
      <w:bookmarkStart w:id="7" w:name="_Toc47592409"/>
      <w:r>
        <w:rPr>
          <w:color w:val="FF0000"/>
        </w:rPr>
        <w:t xml:space="preserve">* * * Start of Change * * * </w:t>
      </w:r>
      <w:bookmarkEnd w:id="1"/>
      <w:bookmarkEnd w:id="2"/>
      <w:bookmarkEnd w:id="3"/>
      <w:bookmarkEnd w:id="4"/>
      <w:bookmarkEnd w:id="5"/>
      <w:bookmarkEnd w:id="6"/>
      <w:bookmarkEnd w:id="7"/>
    </w:p>
    <w:p>
      <w:pPr>
        <w:pStyle w:val="4"/>
      </w:pPr>
      <w:bookmarkStart w:id="8" w:name="_Toc153799340"/>
      <w:r>
        <w:t>6.3.13</w:t>
      </w:r>
      <w:r>
        <w:tab/>
      </w:r>
      <w:r>
        <w:t>NWDAF discovery and selection</w:t>
      </w:r>
      <w:bookmarkEnd w:id="8"/>
    </w:p>
    <w:p>
      <w:r>
        <w:t>Multiple instances of NWDAF may be deployed in a network.</w:t>
      </w:r>
    </w:p>
    <w:p>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r>
        <w:t>The NRF may return one or more candidate NWDAF instance(s) and each candidate NWDAF instance (based on its registered profile) supports the Analytics ID with a time that is less than or equal to the Supported Analytics Delay.</w:t>
      </w:r>
    </w:p>
    <w:p>
      <w:r>
        <w:t>The following factors may be considered by the NF consumer for NWDAF selection:</w:t>
      </w:r>
    </w:p>
    <w:p>
      <w:pPr>
        <w:pStyle w:val="78"/>
      </w:pPr>
      <w:r>
        <w:t>-</w:t>
      </w:r>
      <w:r>
        <w:tab/>
      </w:r>
      <w:r>
        <w:t>S-NSSAI.</w:t>
      </w:r>
    </w:p>
    <w:p>
      <w:pPr>
        <w:pStyle w:val="78"/>
      </w:pPr>
      <w:r>
        <w:t>-</w:t>
      </w:r>
      <w:r>
        <w:tab/>
      </w:r>
      <w:r>
        <w:t>Analytics ID(s).</w:t>
      </w:r>
    </w:p>
    <w:p>
      <w:pPr>
        <w:pStyle w:val="78"/>
      </w:pPr>
      <w:r>
        <w:t>-</w:t>
      </w:r>
      <w:r>
        <w:tab/>
      </w:r>
      <w:r>
        <w:t>Supported service(s), possibly with their associated Analytics IDs.</w:t>
      </w:r>
    </w:p>
    <w:p>
      <w:pPr>
        <w:pStyle w:val="78"/>
        <w:rPr>
          <w:ins w:id="0" w:author="Yuang(ZTE)" w:date="2024-04-16T15:59:24Z"/>
          <w:rFonts w:hint="default"/>
          <w:lang w:val="en-US" w:eastAsia="zh-CN"/>
        </w:rPr>
      </w:pPr>
      <w:r>
        <w:t>-</w:t>
      </w:r>
      <w:r>
        <w:tab/>
      </w:r>
      <w:r>
        <w:t>NWDAF Serving Area information, i.e. list of TAIs, for which the NWDAF can provide analytics, train ML models and provide</w:t>
      </w:r>
      <w:ins w:id="1" w:author="Yuang(ZTE)" w:date="2024-03-30T14:07:39Z">
        <w:r>
          <w:rPr>
            <w:rFonts w:hint="eastAsia"/>
            <w:lang w:val="en-US" w:eastAsia="zh-CN"/>
          </w:rPr>
          <w:t xml:space="preserve"> </w:t>
        </w:r>
      </w:ins>
      <w:ins w:id="2" w:author="Yuang(ZTE)" w:date="2024-03-30T14:07:41Z">
        <w:r>
          <w:rPr>
            <w:rFonts w:hint="eastAsia"/>
            <w:lang w:val="en-US" w:eastAsia="zh-CN"/>
          </w:rPr>
          <w:t>a</w:t>
        </w:r>
      </w:ins>
      <w:ins w:id="3" w:author="Yuang(ZTE)" w:date="2024-03-30T14:07:43Z">
        <w:r>
          <w:rPr>
            <w:rFonts w:hint="eastAsia"/>
            <w:lang w:val="en-US" w:eastAsia="zh-CN"/>
          </w:rPr>
          <w:t>nd</w:t>
        </w:r>
      </w:ins>
      <w:ins w:id="4" w:author="Yuang(ZTE)" w:date="2024-03-30T14:07:44Z">
        <w:r>
          <w:rPr>
            <w:rFonts w:hint="eastAsia"/>
            <w:lang w:val="en-US" w:eastAsia="zh-CN"/>
          </w:rPr>
          <w:t>/</w:t>
        </w:r>
      </w:ins>
      <w:ins w:id="5" w:author="Yuang(ZTE)" w:date="2024-03-30T14:07:46Z">
        <w:r>
          <w:rPr>
            <w:rFonts w:hint="eastAsia"/>
            <w:lang w:val="en-US" w:eastAsia="zh-CN"/>
          </w:rPr>
          <w:t>or c</w:t>
        </w:r>
      </w:ins>
      <w:ins w:id="6" w:author="Yuang(ZTE)" w:date="2024-03-30T14:07:48Z">
        <w:r>
          <w:rPr>
            <w:rFonts w:hint="eastAsia"/>
            <w:lang w:val="en-US" w:eastAsia="zh-CN"/>
          </w:rPr>
          <w:t>oll</w:t>
        </w:r>
      </w:ins>
      <w:ins w:id="7" w:author="Yuang(ZTE)" w:date="2024-03-30T14:07:49Z">
        <w:r>
          <w:rPr>
            <w:rFonts w:hint="eastAsia"/>
            <w:lang w:val="en-US" w:eastAsia="zh-CN"/>
          </w:rPr>
          <w:t>ect</w:t>
        </w:r>
      </w:ins>
      <w:r>
        <w:t xml:space="preserve"> trained ML models and/or data; for each item of this list, a weight may be defined in the NWDAF NF profile to indicate the priority of the NWDAF to cover the TA.</w:t>
      </w:r>
      <w:ins w:id="8" w:author="Yuang(ZTE)" w:date="2024-04-16T15:57:57Z">
        <w:r>
          <w:rPr>
            <w:rFonts w:hint="eastAsia"/>
            <w:lang w:val="en-US" w:eastAsia="zh-CN"/>
          </w:rPr>
          <w:t xml:space="preserve"> </w:t>
        </w:r>
      </w:ins>
      <w:ins w:id="9" w:author="Yuang(ZTE)" w:date="2024-04-16T16:26:27Z">
        <w:r>
          <w:rPr>
            <w:rFonts w:hint="eastAsia"/>
            <w:lang w:val="en-US" w:eastAsia="zh-CN"/>
          </w:rPr>
          <w:t>I</w:t>
        </w:r>
      </w:ins>
      <w:ins w:id="10" w:author="Yuang(ZTE)" w:date="2024-04-16T16:26:28Z">
        <w:r>
          <w:rPr>
            <w:rFonts w:hint="eastAsia"/>
            <w:lang w:val="en-US" w:eastAsia="zh-CN"/>
          </w:rPr>
          <w:t xml:space="preserve">f </w:t>
        </w:r>
      </w:ins>
      <w:ins w:id="11" w:author="Yuang(ZTE)" w:date="2024-04-16T16:26:29Z">
        <w:r>
          <w:rPr>
            <w:rFonts w:hint="eastAsia"/>
            <w:lang w:val="en-US" w:eastAsia="zh-CN"/>
          </w:rPr>
          <w:t>the</w:t>
        </w:r>
      </w:ins>
      <w:ins w:id="12" w:author="Yuang(ZTE)" w:date="2024-04-16T16:28:48Z">
        <w:r>
          <w:rPr>
            <w:rFonts w:hint="eastAsia"/>
            <w:lang w:val="en-US" w:eastAsia="zh-CN"/>
          </w:rPr>
          <w:t xml:space="preserve">re </w:t>
        </w:r>
      </w:ins>
      <w:ins w:id="13" w:author="Yuang(ZTE)" w:date="2024-04-16T16:28:49Z">
        <w:r>
          <w:rPr>
            <w:rFonts w:hint="eastAsia"/>
            <w:lang w:val="en-US" w:eastAsia="zh-CN"/>
          </w:rPr>
          <w:t>ex</w:t>
        </w:r>
      </w:ins>
      <w:ins w:id="14" w:author="Yuang(ZTE)" w:date="2024-04-16T16:28:50Z">
        <w:r>
          <w:rPr>
            <w:rFonts w:hint="eastAsia"/>
            <w:lang w:val="en-US" w:eastAsia="zh-CN"/>
          </w:rPr>
          <w:t>is</w:t>
        </w:r>
      </w:ins>
      <w:ins w:id="15" w:author="Yuang(ZTE)" w:date="2024-04-16T16:28:51Z">
        <w:r>
          <w:rPr>
            <w:rFonts w:hint="eastAsia"/>
            <w:lang w:val="en-US" w:eastAsia="zh-CN"/>
          </w:rPr>
          <w:t>ts</w:t>
        </w:r>
      </w:ins>
      <w:ins w:id="16" w:author="Yuang(ZTE)" w:date="2024-04-16T16:26:29Z">
        <w:r>
          <w:rPr>
            <w:rFonts w:hint="eastAsia"/>
            <w:lang w:val="en-US" w:eastAsia="zh-CN"/>
          </w:rPr>
          <w:t xml:space="preserve"> </w:t>
        </w:r>
      </w:ins>
      <w:ins w:id="17" w:author="Yuang(ZTE)" w:date="2024-04-16T16:26:39Z">
        <w:r>
          <w:rPr>
            <w:rFonts w:hint="eastAsia"/>
            <w:lang w:val="en-US" w:eastAsia="zh-CN"/>
          </w:rPr>
          <w:t>A</w:t>
        </w:r>
      </w:ins>
      <w:ins w:id="18" w:author="Yuang(ZTE)" w:date="2024-04-16T16:26:40Z">
        <w:r>
          <w:rPr>
            <w:rFonts w:hint="eastAsia"/>
            <w:lang w:val="en-US" w:eastAsia="zh-CN"/>
          </w:rPr>
          <w:t>o</w:t>
        </w:r>
      </w:ins>
      <w:ins w:id="19" w:author="Yuang(ZTE)" w:date="2024-04-16T16:26:41Z">
        <w:r>
          <w:rPr>
            <w:rFonts w:hint="eastAsia"/>
            <w:lang w:val="en-US" w:eastAsia="zh-CN"/>
          </w:rPr>
          <w:t>I</w:t>
        </w:r>
      </w:ins>
      <w:ins w:id="20" w:author="Yuang(ZTE)" w:date="2024-04-16T16:29:14Z">
        <w:r>
          <w:rPr>
            <w:rFonts w:hint="eastAsia"/>
            <w:lang w:val="en-US" w:eastAsia="zh-CN"/>
          </w:rPr>
          <w:t>,</w:t>
        </w:r>
      </w:ins>
      <w:ins w:id="21" w:author="Yuang(ZTE)" w:date="2024-04-16T16:29:15Z">
        <w:r>
          <w:rPr>
            <w:rFonts w:hint="eastAsia"/>
            <w:lang w:val="en-US" w:eastAsia="zh-CN"/>
          </w:rPr>
          <w:t xml:space="preserve"> </w:t>
        </w:r>
      </w:ins>
      <w:ins w:id="22" w:author="Yuang(ZTE)" w:date="2024-04-16T16:29:16Z">
        <w:r>
          <w:rPr>
            <w:rFonts w:hint="eastAsia"/>
            <w:lang w:val="en-US" w:eastAsia="zh-CN"/>
          </w:rPr>
          <w:t xml:space="preserve">then </w:t>
        </w:r>
      </w:ins>
      <w:ins w:id="23" w:author="Yuang(ZTE)" w:date="2024-04-16T16:27:21Z">
        <w:r>
          <w:rPr>
            <w:rFonts w:hint="eastAsia"/>
            <w:lang w:val="en-US" w:eastAsia="zh-CN"/>
          </w:rPr>
          <w:t>t</w:t>
        </w:r>
      </w:ins>
      <w:ins w:id="24" w:author="Yuang(ZTE)" w:date="2024-04-16T16:27:22Z">
        <w:r>
          <w:rPr>
            <w:rFonts w:hint="eastAsia"/>
            <w:lang w:val="en-US" w:eastAsia="zh-CN"/>
          </w:rPr>
          <w:t>he</w:t>
        </w:r>
      </w:ins>
      <w:ins w:id="25" w:author="Yuang(ZTE)" w:date="2024-04-16T16:29:21Z">
        <w:r>
          <w:rPr>
            <w:rFonts w:hint="eastAsia"/>
            <w:lang w:val="en-US" w:eastAsia="zh-CN"/>
          </w:rPr>
          <w:t xml:space="preserve"> </w:t>
        </w:r>
      </w:ins>
      <w:ins w:id="26" w:author="Yuang(ZTE)" w:date="2024-04-16T16:29:22Z">
        <w:r>
          <w:rPr>
            <w:rFonts w:hint="eastAsia"/>
            <w:lang w:val="en-US" w:eastAsia="zh-CN"/>
          </w:rPr>
          <w:t>NWDAF</w:t>
        </w:r>
      </w:ins>
      <w:ins w:id="27" w:author="Yuang(ZTE)" w:date="2024-04-16T16:29:23Z">
        <w:r>
          <w:rPr>
            <w:rFonts w:hint="eastAsia"/>
            <w:lang w:val="en-US" w:eastAsia="zh-CN"/>
          </w:rPr>
          <w:t xml:space="preserve"> who</w:t>
        </w:r>
      </w:ins>
      <w:ins w:id="28" w:author="Yuang(ZTE)" w:date="2024-04-16T16:29:24Z">
        <w:r>
          <w:rPr>
            <w:rFonts w:hint="eastAsia"/>
            <w:lang w:val="en-US" w:eastAsia="zh-CN"/>
          </w:rPr>
          <w:t>se</w:t>
        </w:r>
      </w:ins>
      <w:ins w:id="29" w:author="Yuang(ZTE)" w:date="2024-04-16T16:29:25Z">
        <w:r>
          <w:rPr>
            <w:rFonts w:hint="eastAsia"/>
            <w:lang w:val="en-US" w:eastAsia="zh-CN"/>
          </w:rPr>
          <w:t xml:space="preserve"> </w:t>
        </w:r>
      </w:ins>
      <w:ins w:id="30" w:author="Yuang(ZTE)" w:date="2024-04-16T16:29:26Z">
        <w:r>
          <w:rPr>
            <w:rFonts w:hint="eastAsia"/>
            <w:lang w:val="en-US" w:eastAsia="zh-CN"/>
          </w:rPr>
          <w:t>servi</w:t>
        </w:r>
      </w:ins>
      <w:ins w:id="31" w:author="Yuang(ZTE)" w:date="2024-04-16T16:29:27Z">
        <w:r>
          <w:rPr>
            <w:rFonts w:hint="eastAsia"/>
            <w:lang w:val="en-US" w:eastAsia="zh-CN"/>
          </w:rPr>
          <w:t>n</w:t>
        </w:r>
      </w:ins>
      <w:ins w:id="32" w:author="Yuang(ZTE)" w:date="2024-04-16T16:29:28Z">
        <w:r>
          <w:rPr>
            <w:rFonts w:hint="eastAsia"/>
            <w:lang w:val="en-US" w:eastAsia="zh-CN"/>
          </w:rPr>
          <w:t>g are</w:t>
        </w:r>
      </w:ins>
      <w:ins w:id="33" w:author="Yuang(ZTE)" w:date="2024-04-16T16:29:29Z">
        <w:r>
          <w:rPr>
            <w:rFonts w:hint="eastAsia"/>
            <w:lang w:val="en-US" w:eastAsia="zh-CN"/>
          </w:rPr>
          <w:t xml:space="preserve">a </w:t>
        </w:r>
      </w:ins>
      <w:ins w:id="34" w:author="Yuang(ZTE)" w:date="2024-04-16T16:29:30Z">
        <w:r>
          <w:rPr>
            <w:rFonts w:hint="eastAsia"/>
            <w:lang w:val="en-US" w:eastAsia="zh-CN"/>
          </w:rPr>
          <w:t>co</w:t>
        </w:r>
      </w:ins>
      <w:ins w:id="35" w:author="Yuang(ZTE)" w:date="2024-04-16T16:29:31Z">
        <w:r>
          <w:rPr>
            <w:rFonts w:hint="eastAsia"/>
            <w:lang w:val="en-US" w:eastAsia="zh-CN"/>
          </w:rPr>
          <w:t>vers</w:t>
        </w:r>
      </w:ins>
      <w:ins w:id="36" w:author="Yuang(ZTE)" w:date="2024-04-16T16:29:32Z">
        <w:r>
          <w:rPr>
            <w:rFonts w:hint="eastAsia"/>
            <w:lang w:val="en-US" w:eastAsia="zh-CN"/>
          </w:rPr>
          <w:t xml:space="preserve"> the</w:t>
        </w:r>
      </w:ins>
      <w:ins w:id="37" w:author="Yuang(ZTE)" w:date="2024-04-16T16:27:23Z">
        <w:r>
          <w:rPr>
            <w:rFonts w:hint="eastAsia"/>
            <w:lang w:val="en-US" w:eastAsia="zh-CN"/>
          </w:rPr>
          <w:t xml:space="preserve"> A</w:t>
        </w:r>
      </w:ins>
      <w:ins w:id="38" w:author="Yuang(ZTE)" w:date="2024-04-16T16:27:24Z">
        <w:r>
          <w:rPr>
            <w:rFonts w:hint="eastAsia"/>
            <w:lang w:val="en-US" w:eastAsia="zh-CN"/>
          </w:rPr>
          <w:t>oI</w:t>
        </w:r>
      </w:ins>
      <w:ins w:id="39" w:author="Yuang(ZTE)" w:date="2024-04-16T16:27:36Z">
        <w:r>
          <w:rPr>
            <w:rFonts w:hint="eastAsia"/>
            <w:lang w:val="en-US" w:eastAsia="zh-CN"/>
          </w:rPr>
          <w:t xml:space="preserve"> </w:t>
        </w:r>
      </w:ins>
      <w:ins w:id="40" w:author="Yuang(ZTE)" w:date="2024-04-16T16:27:52Z">
        <w:r>
          <w:rPr>
            <w:rFonts w:hint="eastAsia"/>
            <w:lang w:val="en-US" w:eastAsia="zh-CN"/>
          </w:rPr>
          <w:t>m</w:t>
        </w:r>
      </w:ins>
      <w:ins w:id="41" w:author="Yuang(ZTE)" w:date="2024-04-16T16:27:53Z">
        <w:r>
          <w:rPr>
            <w:rFonts w:hint="eastAsia"/>
            <w:lang w:val="en-US" w:eastAsia="zh-CN"/>
          </w:rPr>
          <w:t xml:space="preserve">ay </w:t>
        </w:r>
      </w:ins>
      <w:ins w:id="42" w:author="Yuang(ZTE)" w:date="2024-04-16T16:29:42Z">
        <w:r>
          <w:rPr>
            <w:rFonts w:hint="eastAsia"/>
            <w:lang w:val="en-US" w:eastAsia="zh-CN"/>
          </w:rPr>
          <w:t>b</w:t>
        </w:r>
      </w:ins>
      <w:ins w:id="43" w:author="Yuang(ZTE)" w:date="2024-04-16T16:29:43Z">
        <w:r>
          <w:rPr>
            <w:rFonts w:hint="eastAsia"/>
            <w:lang w:val="en-US" w:eastAsia="zh-CN"/>
          </w:rPr>
          <w:t>e sel</w:t>
        </w:r>
      </w:ins>
      <w:ins w:id="44" w:author="Yuang(ZTE)" w:date="2024-04-16T16:29:44Z">
        <w:r>
          <w:rPr>
            <w:rFonts w:hint="eastAsia"/>
            <w:lang w:val="en-US" w:eastAsia="zh-CN"/>
          </w:rPr>
          <w:t>ected</w:t>
        </w:r>
      </w:ins>
      <w:ins w:id="45" w:author="Yuang(ZTE)" w:date="2024-04-16T16:28:38Z">
        <w:r>
          <w:rPr>
            <w:rFonts w:hint="eastAsia"/>
            <w:lang w:val="en-US" w:eastAsia="zh-CN"/>
          </w:rPr>
          <w:t>.</w:t>
        </w:r>
      </w:ins>
    </w:p>
    <w:p>
      <w:pPr>
        <w:pStyle w:val="59"/>
      </w:pPr>
      <w:r>
        <w:t>NOTE 1:</w:t>
      </w:r>
      <w:r>
        <w:tab/>
      </w:r>
      <w:r>
        <w:t>If all services provided by one NWDAF do not support the same Analytics ID, the NWDAF registers the Analytics IDs of the services at the service level.</w:t>
      </w:r>
    </w:p>
    <w:p>
      <w:pPr>
        <w:pStyle w:val="59"/>
      </w:pPr>
      <w:r>
        <w:t>NOTE 2:</w:t>
      </w:r>
      <w:r>
        <w:tab/>
      </w:r>
      <w:r>
        <w:t>Analytics ID(s) at service level take precedence over Analytics ID(s) at NF level.</w:t>
      </w:r>
    </w:p>
    <w:p>
      <w:pPr>
        <w:pStyle w:val="59"/>
      </w:pPr>
      <w:r>
        <w:t>NOTE 3:</w:t>
      </w:r>
      <w:r>
        <w:tab/>
      </w:r>
      <w:r>
        <w:t>For discovery of NWDAF supporting Nnwdaf_AnalyticsSubscription or Nnwdaf_AnalyticsInfo services, the Analytics IDs at the NWDAF NF profile are used.</w:t>
      </w:r>
    </w:p>
    <w:p>
      <w:pPr>
        <w:pStyle w:val="78"/>
      </w:pPr>
      <w:r>
        <w:t>-</w:t>
      </w:r>
      <w:r>
        <w:tab/>
      </w:r>
      <w:r>
        <w:t>(only when DCCF is hosted by NWDAF):</w:t>
      </w:r>
    </w:p>
    <w:p>
      <w:pPr>
        <w:pStyle w:val="79"/>
      </w:pPr>
      <w:r>
        <w:t>-</w:t>
      </w:r>
      <w:r>
        <w:tab/>
      </w:r>
      <w:r>
        <w:t>NF type of the data source.</w:t>
      </w:r>
    </w:p>
    <w:p>
      <w:pPr>
        <w:pStyle w:val="79"/>
      </w:pPr>
      <w:r>
        <w:t>-</w:t>
      </w:r>
      <w:r>
        <w:tab/>
      </w:r>
      <w:r>
        <w:t>NF Set ID of the data source.</w:t>
      </w:r>
    </w:p>
    <w:p>
      <w:pPr>
        <w:pStyle w:val="59"/>
        <w:rPr>
          <w:rFonts w:hint="default" w:eastAsia="宋体"/>
          <w:lang w:val="en-US" w:eastAsia="zh-CN"/>
        </w:rPr>
      </w:pPr>
      <w:r>
        <w:t>NOTE 4:</w:t>
      </w:r>
      <w:r>
        <w:tab/>
      </w:r>
      <w:r>
        <w:t>Can be used when the NWDAF determines that it needs to discover another NWDAF which is responsible for co-ordinating the collection of required data. The NWDAF does a new discovery for a target NWDAF via NRF using NF Set ID</w:t>
      </w:r>
      <w:ins w:id="46" w:author="Yuang(ZTE)" w:date="2024-03-23T21:20:23Z">
        <w:r>
          <w:rPr>
            <w:rFonts w:hint="eastAsia"/>
            <w:lang w:val="en-US" w:eastAsia="zh-CN"/>
          </w:rPr>
          <w:t xml:space="preserve"> </w:t>
        </w:r>
      </w:ins>
      <w:ins w:id="47" w:author="Yuang(ZTE)" w:date="2024-03-23T21:20:43Z">
        <w:r>
          <w:rPr>
            <w:rFonts w:hint="eastAsia"/>
            <w:lang w:val="en-US" w:eastAsia="zh-CN"/>
          </w:rPr>
          <w:t xml:space="preserve">or </w:t>
        </w:r>
      </w:ins>
      <w:ins w:id="48" w:author="Yuang(ZTE)" w:date="2024-03-23T21:20:27Z">
        <w:r>
          <w:rPr>
            <w:rFonts w:hint="eastAsia"/>
            <w:lang w:val="en-US" w:eastAsia="zh-CN"/>
          </w:rPr>
          <w:t>N</w:t>
        </w:r>
      </w:ins>
      <w:ins w:id="49" w:author="Yuang(ZTE)" w:date="2024-03-23T21:20:28Z">
        <w:r>
          <w:rPr>
            <w:rFonts w:hint="eastAsia"/>
            <w:lang w:val="en-US" w:eastAsia="zh-CN"/>
          </w:rPr>
          <w:t>F t</w:t>
        </w:r>
      </w:ins>
      <w:ins w:id="50" w:author="Yuang(ZTE)" w:date="2024-03-23T21:20:30Z">
        <w:r>
          <w:rPr>
            <w:rFonts w:hint="eastAsia"/>
            <w:lang w:val="en-US" w:eastAsia="zh-CN"/>
          </w:rPr>
          <w:t>ype</w:t>
        </w:r>
      </w:ins>
      <w:r>
        <w:t xml:space="preserve"> of the data source</w:t>
      </w:r>
      <w:ins w:id="51" w:author="Yuang(ZTE)" w:date="2024-03-23T21:21:12Z">
        <w:r>
          <w:rPr>
            <w:rFonts w:hint="eastAsia"/>
            <w:lang w:val="en-US" w:eastAsia="zh-CN"/>
          </w:rPr>
          <w:t>,</w:t>
        </w:r>
      </w:ins>
      <w:ins w:id="52" w:author="Yuang(ZTE)" w:date="2024-03-23T21:20:46Z">
        <w:r>
          <w:rPr>
            <w:rFonts w:hint="eastAsia"/>
            <w:lang w:val="en-US" w:eastAsia="zh-CN"/>
          </w:rPr>
          <w:t xml:space="preserve"> o</w:t>
        </w:r>
      </w:ins>
      <w:ins w:id="53" w:author="Yuang(ZTE)" w:date="2024-03-23T21:20:47Z">
        <w:r>
          <w:rPr>
            <w:rFonts w:hint="eastAsia"/>
            <w:lang w:val="en-US" w:eastAsia="zh-CN"/>
          </w:rPr>
          <w:t>r u</w:t>
        </w:r>
      </w:ins>
      <w:ins w:id="54" w:author="Yuang(ZTE)" w:date="2024-03-23T21:20:48Z">
        <w:r>
          <w:rPr>
            <w:rFonts w:hint="eastAsia"/>
            <w:lang w:val="en-US" w:eastAsia="zh-CN"/>
          </w:rPr>
          <w:t>sing</w:t>
        </w:r>
      </w:ins>
      <w:ins w:id="55" w:author="Yuang(ZTE)" w:date="2024-03-23T21:24:41Z">
        <w:r>
          <w:rPr>
            <w:rFonts w:hint="eastAsia"/>
            <w:lang w:val="en-US" w:eastAsia="zh-CN"/>
          </w:rPr>
          <w:t xml:space="preserve"> </w:t>
        </w:r>
      </w:ins>
      <w:ins w:id="56" w:author="Yuang(ZTE)" w:date="2024-03-23T21:20:50Z">
        <w:r>
          <w:rPr>
            <w:rFonts w:hint="eastAsia"/>
            <w:lang w:val="en-US" w:eastAsia="zh-CN"/>
          </w:rPr>
          <w:t>Ar</w:t>
        </w:r>
      </w:ins>
      <w:ins w:id="57" w:author="Yuang(ZTE)" w:date="2024-03-23T21:20:51Z">
        <w:r>
          <w:rPr>
            <w:rFonts w:hint="eastAsia"/>
            <w:lang w:val="en-US" w:eastAsia="zh-CN"/>
          </w:rPr>
          <w:t>ea o</w:t>
        </w:r>
      </w:ins>
      <w:ins w:id="58" w:author="Yuang(ZTE)" w:date="2024-03-23T21:20:52Z">
        <w:r>
          <w:rPr>
            <w:rFonts w:hint="eastAsia"/>
            <w:lang w:val="en-US" w:eastAsia="zh-CN"/>
          </w:rPr>
          <w:t>f In</w:t>
        </w:r>
      </w:ins>
      <w:ins w:id="59" w:author="Yuang(ZTE)" w:date="2024-03-23T21:20:53Z">
        <w:r>
          <w:rPr>
            <w:rFonts w:hint="eastAsia"/>
            <w:lang w:val="en-US" w:eastAsia="zh-CN"/>
          </w:rPr>
          <w:t>terest</w:t>
        </w:r>
      </w:ins>
      <w:r>
        <w:t>.</w:t>
      </w:r>
      <w:r>
        <w:rPr>
          <w:rFonts w:hint="eastAsia"/>
          <w:lang w:val="en-US" w:eastAsia="zh-CN"/>
        </w:rPr>
        <w:t xml:space="preserve"> </w:t>
      </w:r>
    </w:p>
    <w:p>
      <w:pPr>
        <w:pStyle w:val="59"/>
      </w:pPr>
      <w:r>
        <w:t>NOTE 5:</w:t>
      </w:r>
      <w:r>
        <w:tab/>
      </w:r>
      <w:r>
        <w:t>For discovery of NWDAF supporting Nnwdaf_DataManagement service, at least the NWDAF Serving Area information from the NWDAF profile are used.</w:t>
      </w:r>
    </w:p>
    <w:p>
      <w:pPr>
        <w:pStyle w:val="59"/>
      </w:pPr>
      <w:r>
        <w:t>NOTE 6:</w:t>
      </w:r>
      <w:r>
        <w:tab/>
      </w:r>
      <w:r>
        <w:t>The presence of NF type of data source or NF set ID of the data source denotes that the NWDAF can collect data from such NF Sets or NF Types.</w:t>
      </w:r>
    </w:p>
    <w:p>
      <w:pPr>
        <w:pStyle w:val="78"/>
      </w:pPr>
      <w:r>
        <w:t>-</w:t>
      </w:r>
      <w:r>
        <w:tab/>
      </w:r>
      <w:r>
        <w:t>Supported Analytics Delay of the requested Analytics ID(s) (see clause 6.2.6.2).</w:t>
      </w:r>
    </w:p>
    <w:p>
      <w:r>
        <w:t>In the case of multiple instances of NWDAFs deployment, following factors may also be considered:</w:t>
      </w:r>
    </w:p>
    <w:p>
      <w:pPr>
        <w:pStyle w:val="78"/>
      </w:pPr>
      <w:r>
        <w:t>-</w:t>
      </w:r>
      <w:r>
        <w:tab/>
      </w:r>
      <w:r>
        <w:t>NWDAF Capabilities:</w:t>
      </w:r>
    </w:p>
    <w:p>
      <w:pPr>
        <w:pStyle w:val="79"/>
      </w:pPr>
      <w:r>
        <w:t>-</w:t>
      </w:r>
      <w:r>
        <w:tab/>
      </w:r>
      <w:r>
        <w:t>Analytics aggregation capability.</w:t>
      </w:r>
    </w:p>
    <w:p>
      <w:pPr>
        <w:pStyle w:val="79"/>
      </w:pPr>
      <w:r>
        <w:t>-</w:t>
      </w:r>
      <w:r>
        <w:tab/>
      </w:r>
      <w:r>
        <w:t>Analytics metadata provisioning capability.</w:t>
      </w:r>
    </w:p>
    <w:p>
      <w:pPr>
        <w:pStyle w:val="79"/>
      </w:pPr>
      <w:r>
        <w:t>-</w:t>
      </w:r>
      <w:r>
        <w:tab/>
      </w:r>
      <w:r>
        <w:t>Accuracy checking capability.</w:t>
      </w:r>
    </w:p>
    <w:p>
      <w:r>
        <w:t>Applicable when NF consumer cannot determine a suitable NWDAF instance based on NRF discovery response, and when NWDAF registration in UDM is supported, as defined in clause 5.2 of TS 23.288 [86]: NF consumers may query UDM (Nudm_UECM_Get service operation) for determining the ID of the NWDAF serving the UE. The following factors may be considered by NF consumers to select an NWDAF instance already serving a UE for an Analytics ID:</w:t>
      </w:r>
    </w:p>
    <w:p>
      <w:pPr>
        <w:pStyle w:val="78"/>
      </w:pPr>
      <w:r>
        <w:t>-</w:t>
      </w:r>
      <w:r>
        <w:tab/>
      </w:r>
      <w:r>
        <w:t>SUPI.</w:t>
      </w:r>
    </w:p>
    <w:p>
      <w:pPr>
        <w:pStyle w:val="78"/>
      </w:pPr>
      <w:r>
        <w:t>-</w:t>
      </w:r>
      <w:r>
        <w:tab/>
      </w:r>
      <w:r>
        <w:t>Analytics ID(s).</w:t>
      </w:r>
    </w:p>
    <w:p>
      <w:r>
        <w:t>When selecting an NWDAF for ML model provisioning, the following additional factors may be considered by the NWDAF:</w:t>
      </w:r>
    </w:p>
    <w:p>
      <w:pPr>
        <w:pStyle w:val="78"/>
      </w:pPr>
      <w:r>
        <w:t>-</w:t>
      </w:r>
      <w:r>
        <w:tab/>
      </w:r>
      <w:r>
        <w:t>The ML model Filter information parameters S-NSSAI(s) and Area(s) of Interest (see clause 5.2, TS 23.288 [86]) for the trained ML model(s) per Analytics ID(s) and ML Model Interoperability indicator per Analytics ID, if available.</w:t>
      </w:r>
    </w:p>
    <w:p>
      <w:r>
        <w:t>When selecting an NWDAF that supports Federated Learning, the following additional factors may be considered by the NWDAF:</w:t>
      </w:r>
    </w:p>
    <w:p>
      <w:pPr>
        <w:pStyle w:val="78"/>
      </w:pPr>
      <w:r>
        <w:t>-</w:t>
      </w:r>
      <w:r>
        <w:tab/>
      </w:r>
      <w:r>
        <w:t>Time Period of Interest: time interval [start…end], during which the Federated Learning will be performed.</w:t>
      </w:r>
    </w:p>
    <w:p>
      <w:pPr>
        <w:pStyle w:val="78"/>
      </w:pPr>
      <w:r>
        <w:t>-</w:t>
      </w:r>
      <w:r>
        <w:tab/>
      </w:r>
      <w:r>
        <w:t>when selecting FL client NWDAF:</w:t>
      </w:r>
    </w:p>
    <w:p>
      <w:pPr>
        <w:pStyle w:val="79"/>
      </w:pPr>
      <w:r>
        <w:t>-</w:t>
      </w:r>
      <w:r>
        <w:tab/>
      </w:r>
      <w:r>
        <w:t>FL capability type as FL client NWDAF per Analytics ID.</w:t>
      </w:r>
    </w:p>
    <w:p>
      <w:pPr>
        <w:pStyle w:val="79"/>
      </w:pPr>
      <w:r>
        <w:t>-</w:t>
      </w:r>
      <w:r>
        <w:tab/>
      </w:r>
      <w:r>
        <w:t>NF type(s) of the data source(s) where data can be collected as input for local model training.</w:t>
      </w:r>
    </w:p>
    <w:p>
      <w:pPr>
        <w:pStyle w:val="79"/>
      </w:pPr>
      <w:r>
        <w:t>-</w:t>
      </w:r>
      <w:r>
        <w:tab/>
      </w:r>
      <w:r>
        <w:t>NF Set ID(s) of the data source(s) where data can be collected as input for local model training.</w:t>
      </w:r>
    </w:p>
    <w:p>
      <w:pPr>
        <w:pStyle w:val="79"/>
      </w:pPr>
      <w:r>
        <w:t>-</w:t>
      </w:r>
      <w:r>
        <w:tab/>
      </w:r>
      <w:r>
        <w:t>ML Model Interoperability indicator.</w:t>
      </w:r>
    </w:p>
    <w:p>
      <w:pPr>
        <w:pStyle w:val="78"/>
      </w:pPr>
      <w:r>
        <w:t>-</w:t>
      </w:r>
      <w:r>
        <w:tab/>
      </w:r>
      <w:r>
        <w:t>when selecting FL server NWDAF:</w:t>
      </w:r>
    </w:p>
    <w:p>
      <w:pPr>
        <w:pStyle w:val="79"/>
      </w:pPr>
      <w:r>
        <w:t>-</w:t>
      </w:r>
      <w:r>
        <w:tab/>
      </w:r>
      <w:r>
        <w:t>FL capability type as FL server NWDAF per Analytics ID.</w:t>
      </w:r>
    </w:p>
    <w:p>
      <w:pPr>
        <w:pStyle w:val="79"/>
      </w:pPr>
      <w:r>
        <w:t>-</w:t>
      </w:r>
      <w:r>
        <w:tab/>
      </w:r>
      <w:r>
        <w:t>The ML model Filter information parameters S-NSSAI(s) and Area(s) of Interest (see clause 5.2 of TS 23.288 [86]) for the trained ML model(s) per Analytics ID(s), if available.</w:t>
      </w:r>
    </w:p>
    <w:p>
      <w:r>
        <w:t>When selecting a NWDAF for roaming case, the detailed mechanism is defined in clause 5.2 of TS 23.288 [86].</w:t>
      </w:r>
    </w:p>
    <w:p>
      <w:pPr>
        <w:pStyle w:val="78"/>
        <w:ind w:left="0" w:leftChars="0" w:firstLine="0" w:firstLineChars="0"/>
        <w:rPr>
          <w:lang w:eastAsia="zh-CN"/>
        </w:rPr>
      </w:pPr>
    </w:p>
    <w:p>
      <w:pPr>
        <w:pStyle w:val="105"/>
        <w:rPr>
          <w:color w:val="FF0000"/>
        </w:rPr>
      </w:pPr>
      <w:r>
        <w:rPr>
          <w:color w:val="FF0000"/>
        </w:rPr>
        <w:t xml:space="preserve">* * * </w:t>
      </w:r>
      <w:r>
        <w:rPr>
          <w:rFonts w:hint="eastAsia"/>
          <w:color w:val="FF0000"/>
          <w:lang w:val="en-US" w:eastAsia="zh-CN"/>
        </w:rPr>
        <w:t xml:space="preserve">End </w:t>
      </w:r>
      <w:r>
        <w:rPr>
          <w:color w:val="FF0000"/>
        </w:rPr>
        <w:t xml:space="preserve">of Change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9EB62D4"/>
    <w:rsid w:val="0C1B7D9A"/>
    <w:rsid w:val="12231968"/>
    <w:rsid w:val="1513734D"/>
    <w:rsid w:val="19DD5567"/>
    <w:rsid w:val="219C2C10"/>
    <w:rsid w:val="22DE22D0"/>
    <w:rsid w:val="256A500C"/>
    <w:rsid w:val="264A1A72"/>
    <w:rsid w:val="2D634D50"/>
    <w:rsid w:val="2E333BB4"/>
    <w:rsid w:val="2EE66C14"/>
    <w:rsid w:val="330C3A32"/>
    <w:rsid w:val="34291975"/>
    <w:rsid w:val="35344611"/>
    <w:rsid w:val="355E5CCD"/>
    <w:rsid w:val="376D29D8"/>
    <w:rsid w:val="37887219"/>
    <w:rsid w:val="3AE36A0C"/>
    <w:rsid w:val="3DA8790A"/>
    <w:rsid w:val="46786006"/>
    <w:rsid w:val="48071E60"/>
    <w:rsid w:val="4AC82B1C"/>
    <w:rsid w:val="4B836A40"/>
    <w:rsid w:val="4FF83094"/>
    <w:rsid w:val="5128100C"/>
    <w:rsid w:val="52F4339A"/>
    <w:rsid w:val="55DD38E7"/>
    <w:rsid w:val="59951370"/>
    <w:rsid w:val="5E8C4096"/>
    <w:rsid w:val="6186302D"/>
    <w:rsid w:val="632030AB"/>
    <w:rsid w:val="63423F82"/>
    <w:rsid w:val="64214C6C"/>
    <w:rsid w:val="670332A7"/>
    <w:rsid w:val="6816008B"/>
    <w:rsid w:val="697A0C53"/>
    <w:rsid w:val="6B021448"/>
    <w:rsid w:val="70EF67B4"/>
    <w:rsid w:val="70FE28C3"/>
    <w:rsid w:val="75A776F4"/>
    <w:rsid w:val="76096A88"/>
    <w:rsid w:val="7720291C"/>
    <w:rsid w:val="77B3342E"/>
    <w:rsid w:val="78154218"/>
    <w:rsid w:val="79110600"/>
    <w:rsid w:val="7A5251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26</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2024-04-16T08:32:41Z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9BC26ACC2D3D4B0A82CF58BF1A1B424B</vt:lpwstr>
  </property>
</Properties>
</file>